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476" w:rsidRDefault="00445476" w:rsidP="00445476">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946DD4">
        <w:rPr>
          <w:b/>
          <w:noProof/>
          <w:sz w:val="24"/>
        </w:rPr>
        <w:t>235</w:t>
      </w:r>
    </w:p>
    <w:p w:rsidR="00445476" w:rsidRDefault="00445476" w:rsidP="00445476">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946DD4">
        <w:rPr>
          <w:b/>
          <w:noProof/>
          <w:sz w:val="24"/>
        </w:rPr>
        <w:t>159</w:t>
      </w:r>
      <w:r>
        <w:rPr>
          <w:b/>
          <w:noProof/>
          <w:sz w:val="24"/>
        </w:rPr>
        <w:t>)</w:t>
      </w:r>
      <w:bookmarkStart w:id="0" w:name="_GoBack"/>
      <w:bookmarkEnd w:id="0"/>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77DD5">
        <w:rPr>
          <w:rFonts w:ascii="Arial" w:hAnsi="Arial" w:cs="Arial"/>
          <w:b/>
          <w:bCs/>
        </w:rPr>
        <w:t>Architecture mapping for tethered device</w:t>
      </w:r>
      <w:r w:rsidR="00A5524A">
        <w:rPr>
          <w:rFonts w:ascii="Arial" w:hAnsi="Arial" w:cs="Arial"/>
          <w:b/>
          <w:bCs/>
        </w:rPr>
        <w:t xml:space="preserve"> </w:t>
      </w:r>
      <w:r w:rsidR="00477DD5">
        <w:rPr>
          <w:rFonts w:ascii="Arial" w:hAnsi="Arial" w:cs="Arial"/>
          <w:b/>
          <w:bCs/>
        </w:rPr>
        <w:t>scenario</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77DD5">
        <w:rPr>
          <w:rFonts w:ascii="Arial" w:hAnsi="Arial" w:cs="Arial"/>
          <w:b/>
          <w:bCs/>
        </w:rPr>
        <w:t xml:space="preserve"> 23.700-23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6C71AD">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6C0DD7" w:rsidP="00CD2478">
      <w:pPr>
        <w:rPr>
          <w:noProof/>
          <w:lang w:val="fr-FR" w:eastAsia="zh-CN"/>
        </w:rPr>
      </w:pPr>
      <w:r>
        <w:rPr>
          <w:rFonts w:hint="eastAsia"/>
          <w:noProof/>
          <w:lang w:val="fr-FR" w:eastAsia="zh-CN"/>
        </w:rPr>
        <w:t>T</w:t>
      </w:r>
      <w:r>
        <w:rPr>
          <w:noProof/>
          <w:lang w:val="fr-FR" w:eastAsia="zh-CN"/>
        </w:rPr>
        <w:t xml:space="preserve">his </w:t>
      </w:r>
      <w:r w:rsidR="007401A1">
        <w:rPr>
          <w:noProof/>
          <w:lang w:val="fr-FR" w:eastAsia="zh-CN"/>
        </w:rPr>
        <w:t xml:space="preserve">paper is proposed to </w:t>
      </w:r>
      <w:r w:rsidR="00DD198A">
        <w:rPr>
          <w:noProof/>
          <w:lang w:val="fr-FR" w:eastAsia="zh-CN"/>
        </w:rPr>
        <w:t>add the architecture mapping for tethered device sceanrio</w:t>
      </w:r>
      <w:r w:rsidR="00D87C31">
        <w:rPr>
          <w:noProof/>
          <w:lang w:val="fr-FR" w:eastAsia="zh-CN"/>
        </w:rPr>
        <w:t xml:space="preserve"> </w:t>
      </w:r>
      <w:r w:rsidR="007720BF">
        <w:rPr>
          <w:noProof/>
          <w:lang w:val="fr-FR" w:eastAsia="zh-CN"/>
        </w:rPr>
        <w:t>to adpat into the SEALDD architecture.</w:t>
      </w:r>
      <w:r w:rsidR="00464FFD">
        <w:rPr>
          <w:noProof/>
          <w:lang w:val="fr-FR" w:eastAsia="zh-CN"/>
        </w:rPr>
        <w:t xml:space="preserve">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D755F" w:rsidRDefault="00D15A39" w:rsidP="000D755F">
      <w:pPr>
        <w:rPr>
          <w:noProof/>
          <w:lang w:val="en-US"/>
        </w:rPr>
      </w:pPr>
      <w:r>
        <w:rPr>
          <w:noProof/>
          <w:lang w:val="en-US"/>
        </w:rPr>
        <w:t>Regarding of</w:t>
      </w:r>
      <w:r w:rsidR="000D755F">
        <w:rPr>
          <w:noProof/>
          <w:lang w:val="en-US"/>
        </w:rPr>
        <w:t xml:space="preserve"> the tethered AR glasses with 5G relay scenario in TR 26.806, as following:</w:t>
      </w:r>
    </w:p>
    <w:p w:rsidR="00396B16" w:rsidRDefault="000D755F" w:rsidP="00FA347E">
      <w:pPr>
        <w:rPr>
          <w:b/>
          <w:noProof/>
          <w:lang w:val="en-US" w:eastAsia="zh-CN"/>
        </w:rPr>
      </w:pPr>
      <w:r w:rsidRPr="00F239F4">
        <w:rPr>
          <w:b/>
          <w:noProof/>
          <w:lang w:val="en-US" w:eastAsia="zh-CN"/>
        </w:rPr>
        <w:object w:dxaOrig="11745" w:dyaOrig="3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132pt" o:ole="">
            <v:imagedata r:id="rId7" o:title=""/>
          </v:shape>
          <o:OLEObject Type="Embed" ProgID="Unknown" ShapeID="_x0000_i1025" DrawAspect="Content" ObjectID="_1782665245" r:id="rId8"/>
        </w:object>
      </w:r>
    </w:p>
    <w:p w:rsidR="00026B6A" w:rsidRDefault="00F47273" w:rsidP="00FA347E">
      <w:pPr>
        <w:rPr>
          <w:noProof/>
          <w:lang w:val="en-US"/>
        </w:rPr>
      </w:pPr>
      <w:r>
        <w:rPr>
          <w:noProof/>
          <w:lang w:val="en-US"/>
        </w:rPr>
        <w:t xml:space="preserve">To </w:t>
      </w:r>
      <w:r w:rsidR="000D755F">
        <w:rPr>
          <w:noProof/>
          <w:lang w:val="en-US"/>
        </w:rPr>
        <w:t>adpat into SEALDD architecture</w:t>
      </w:r>
      <w:r>
        <w:rPr>
          <w:noProof/>
          <w:lang w:val="en-US"/>
        </w:rPr>
        <w:t xml:space="preserve"> to support tethered device scenario</w:t>
      </w:r>
      <w:r w:rsidR="000D755F">
        <w:rPr>
          <w:noProof/>
          <w:lang w:val="en-US"/>
        </w:rPr>
        <w:t xml:space="preserve">, </w:t>
      </w:r>
      <w:r w:rsidR="002114B5">
        <w:rPr>
          <w:noProof/>
          <w:lang w:val="en-US"/>
        </w:rPr>
        <w:t>there are two options</w:t>
      </w:r>
      <w:r w:rsidR="00026B6A">
        <w:rPr>
          <w:noProof/>
          <w:lang w:val="en-US"/>
        </w:rPr>
        <w:t>:</w:t>
      </w:r>
    </w:p>
    <w:p w:rsidR="000D755F" w:rsidRDefault="00026B6A" w:rsidP="00FA347E">
      <w:pPr>
        <w:rPr>
          <w:noProof/>
          <w:lang w:val="en-US" w:eastAsia="zh-CN"/>
        </w:rPr>
      </w:pPr>
      <w:r w:rsidRPr="00026B6A">
        <w:rPr>
          <w:b/>
          <w:noProof/>
          <w:lang w:val="en-US"/>
        </w:rPr>
        <w:t>Option#1:</w:t>
      </w:r>
      <w:r w:rsidR="002114B5">
        <w:rPr>
          <w:noProof/>
          <w:lang w:val="en-US"/>
        </w:rPr>
        <w:t xml:space="preserve"> </w:t>
      </w:r>
      <w:r>
        <w:rPr>
          <w:noProof/>
          <w:lang w:val="en-US"/>
        </w:rPr>
        <w:t>T</w:t>
      </w:r>
      <w:r w:rsidR="00221525">
        <w:rPr>
          <w:noProof/>
          <w:lang w:val="en-US"/>
        </w:rPr>
        <w:t xml:space="preserve">he SEALDD </w:t>
      </w:r>
      <w:r w:rsidR="008C56BF">
        <w:rPr>
          <w:noProof/>
          <w:lang w:val="en-US"/>
        </w:rPr>
        <w:t>client</w:t>
      </w:r>
      <w:r w:rsidR="00221525">
        <w:rPr>
          <w:noProof/>
          <w:lang w:val="en-US"/>
        </w:rPr>
        <w:t xml:space="preserve"> </w:t>
      </w:r>
      <w:r w:rsidR="00D563A1">
        <w:rPr>
          <w:noProof/>
          <w:lang w:val="en-US"/>
        </w:rPr>
        <w:t xml:space="preserve">is responsible for the </w:t>
      </w:r>
      <w:r>
        <w:rPr>
          <w:noProof/>
          <w:lang w:val="en-US"/>
        </w:rPr>
        <w:t xml:space="preserve">closed loop </w:t>
      </w:r>
      <w:r w:rsidR="00D563A1">
        <w:rPr>
          <w:noProof/>
          <w:lang w:val="en-US"/>
        </w:rPr>
        <w:t>measurement in tethered link</w:t>
      </w:r>
      <w:r>
        <w:rPr>
          <w:noProof/>
          <w:lang w:val="en-US"/>
        </w:rPr>
        <w:t>. In this case, the SEALDD client and the VAL client</w:t>
      </w:r>
      <w:r w:rsidR="004C6DE8">
        <w:rPr>
          <w:noProof/>
          <w:lang w:val="en-US"/>
        </w:rPr>
        <w:t xml:space="preserve"> can be located at tethered device, and the SEALDD client in 5G </w:t>
      </w:r>
      <w:r w:rsidR="002A566F">
        <w:rPr>
          <w:noProof/>
          <w:lang w:val="en-US"/>
        </w:rPr>
        <w:t xml:space="preserve">UE/device </w:t>
      </w:r>
      <w:r w:rsidR="00DC270C">
        <w:rPr>
          <w:noProof/>
          <w:lang w:val="en-US" w:eastAsia="zh-CN"/>
        </w:rPr>
        <w:t xml:space="preserve">acts as the peer connection to </w:t>
      </w:r>
      <w:r w:rsidR="0093052C">
        <w:rPr>
          <w:noProof/>
          <w:lang w:val="en-US" w:eastAsia="zh-CN"/>
        </w:rPr>
        <w:t xml:space="preserve">perform the </w:t>
      </w:r>
      <w:r w:rsidR="002A566F">
        <w:rPr>
          <w:noProof/>
          <w:lang w:val="en-US" w:eastAsia="zh-CN"/>
        </w:rPr>
        <w:t>transmission and measurement in tethered link with tethered device, and to perform perform the transmission and measurement in 5G network with SEALDD server.</w:t>
      </w:r>
    </w:p>
    <w:p w:rsidR="00026B6A" w:rsidRPr="00650983" w:rsidRDefault="001564E4" w:rsidP="00813563">
      <w:pPr>
        <w:rPr>
          <w:b/>
          <w:noProof/>
          <w:lang w:val="en-US"/>
        </w:rPr>
      </w:pPr>
      <w:r w:rsidRPr="001564E4">
        <w:rPr>
          <w:rFonts w:hint="eastAsia"/>
          <w:b/>
          <w:noProof/>
          <w:lang w:val="en-US"/>
        </w:rPr>
        <w:t>O</w:t>
      </w:r>
      <w:r w:rsidRPr="001564E4">
        <w:rPr>
          <w:b/>
          <w:noProof/>
          <w:lang w:val="en-US"/>
        </w:rPr>
        <w:t>ption#2:</w:t>
      </w:r>
      <w:r w:rsidR="008C56BF">
        <w:rPr>
          <w:b/>
          <w:noProof/>
          <w:lang w:val="en-US"/>
        </w:rPr>
        <w:t xml:space="preserve"> </w:t>
      </w:r>
      <w:r w:rsidR="008C56BF" w:rsidRPr="008C56BF">
        <w:rPr>
          <w:noProof/>
          <w:lang w:val="en-US"/>
        </w:rPr>
        <w:t xml:space="preserve">The </w:t>
      </w:r>
      <w:r w:rsidR="008C56BF">
        <w:rPr>
          <w:noProof/>
          <w:lang w:val="en-US"/>
        </w:rPr>
        <w:t>SEALDD client and the VAL client</w:t>
      </w:r>
      <w:r w:rsidR="00FC5382">
        <w:rPr>
          <w:noProof/>
          <w:lang w:val="en-US"/>
        </w:rPr>
        <w:t xml:space="preserve"> </w:t>
      </w:r>
      <w:r w:rsidR="00562D5E">
        <w:rPr>
          <w:noProof/>
          <w:lang w:val="en-US"/>
        </w:rPr>
        <w:t>participate</w:t>
      </w:r>
      <w:r w:rsidR="00A7179E">
        <w:rPr>
          <w:noProof/>
          <w:lang w:val="en-US"/>
        </w:rPr>
        <w:t xml:space="preserve"> together</w:t>
      </w:r>
      <w:r w:rsidR="00562D5E">
        <w:rPr>
          <w:noProof/>
          <w:lang w:val="en-US"/>
        </w:rPr>
        <w:t xml:space="preserve"> to </w:t>
      </w:r>
      <w:r w:rsidR="000F6AD2">
        <w:rPr>
          <w:noProof/>
          <w:lang w:val="en-US"/>
        </w:rPr>
        <w:t xml:space="preserve">complete </w:t>
      </w:r>
      <w:r w:rsidR="00562D5E">
        <w:rPr>
          <w:noProof/>
          <w:lang w:val="en-US"/>
        </w:rPr>
        <w:t>the measurement in tethered link</w:t>
      </w:r>
      <w:r w:rsidR="0052238E">
        <w:rPr>
          <w:noProof/>
          <w:lang w:val="en-US"/>
        </w:rPr>
        <w:t>. In this case, the VAL client and the SEALDD client are located in tethered device and 5G UE</w:t>
      </w:r>
      <w:r w:rsidR="0052238E">
        <w:rPr>
          <w:rFonts w:hint="eastAsia"/>
          <w:noProof/>
          <w:lang w:val="en-US" w:eastAsia="zh-CN"/>
        </w:rPr>
        <w:t>/</w:t>
      </w:r>
      <w:r w:rsidR="0052238E">
        <w:rPr>
          <w:noProof/>
          <w:lang w:val="en-US" w:eastAsia="zh-CN"/>
        </w:rPr>
        <w:t xml:space="preserve">device, respectively. </w:t>
      </w:r>
      <w:r w:rsidR="00635DA4">
        <w:rPr>
          <w:noProof/>
          <w:lang w:val="en-US" w:eastAsia="zh-CN"/>
        </w:rPr>
        <w:t>T</w:t>
      </w:r>
      <w:r w:rsidR="00D22583">
        <w:rPr>
          <w:noProof/>
          <w:lang w:val="en-US" w:eastAsia="zh-CN"/>
        </w:rPr>
        <w:t>he transmission and measurement in 5G network</w:t>
      </w:r>
      <w:r w:rsidR="00635DA4">
        <w:rPr>
          <w:noProof/>
          <w:lang w:val="en-US" w:eastAsia="zh-CN"/>
        </w:rPr>
        <w:t xml:space="preserve"> is performed between the SEALDD client in 5G UE</w:t>
      </w:r>
      <w:r w:rsidR="00635DA4">
        <w:rPr>
          <w:rFonts w:hint="eastAsia"/>
          <w:noProof/>
          <w:lang w:val="en-US" w:eastAsia="zh-CN"/>
        </w:rPr>
        <w:t>/</w:t>
      </w:r>
      <w:r w:rsidR="00635DA4">
        <w:rPr>
          <w:noProof/>
          <w:lang w:val="en-US" w:eastAsia="zh-CN"/>
        </w:rPr>
        <w:t>device and the SEALDD server.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C71AD">
        <w:rPr>
          <w:noProof/>
          <w:lang w:val="en-US"/>
        </w:rPr>
        <w:t xml:space="preserve"> 23.700-23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917A4" w:rsidRDefault="00F917A4" w:rsidP="00F917A4">
      <w:pPr>
        <w:pStyle w:val="3"/>
        <w:rPr>
          <w:ins w:id="4" w:author="Huawei" w:date="2024-07-03T10:14:00Z"/>
          <w:lang w:val="en-US" w:eastAsia="zh-CN"/>
        </w:rPr>
      </w:pPr>
      <w:bookmarkStart w:id="5" w:name="_Toc167720599"/>
      <w:bookmarkStart w:id="6" w:name="_Toc24581"/>
      <w:bookmarkStart w:id="7" w:name="_Toc169039353"/>
      <w:ins w:id="8" w:author="Huawei" w:date="2024-07-03T10:12:00Z">
        <w:r w:rsidRPr="003637B2">
          <w:rPr>
            <w:rFonts w:hint="eastAsia"/>
            <w:lang w:val="en-US" w:eastAsia="zh-CN"/>
          </w:rPr>
          <w:t>6.1.</w:t>
        </w:r>
        <w:r>
          <w:rPr>
            <w:lang w:val="en-US" w:eastAsia="zh-CN"/>
          </w:rPr>
          <w:t>x</w:t>
        </w:r>
        <w:r w:rsidRPr="003637B2">
          <w:rPr>
            <w:rFonts w:hint="eastAsia"/>
            <w:lang w:val="en-US" w:eastAsia="zh-CN"/>
          </w:rPr>
          <w:tab/>
        </w:r>
      </w:ins>
      <w:bookmarkEnd w:id="5"/>
      <w:bookmarkEnd w:id="6"/>
      <w:bookmarkEnd w:id="7"/>
      <w:ins w:id="9" w:author="Huawei" w:date="2024-07-03T10:13:00Z">
        <w:r w:rsidR="00893977">
          <w:rPr>
            <w:lang w:val="en-US" w:eastAsia="zh-CN"/>
          </w:rPr>
          <w:t xml:space="preserve">SEALDD architecture adaptation </w:t>
        </w:r>
        <w:r w:rsidR="00341B37">
          <w:rPr>
            <w:lang w:val="en-US" w:eastAsia="zh-CN"/>
          </w:rPr>
          <w:t xml:space="preserve">to support </w:t>
        </w:r>
        <w:r w:rsidR="00272967">
          <w:rPr>
            <w:lang w:val="en-US" w:eastAsia="zh-CN"/>
          </w:rPr>
          <w:t>tethered device scenario</w:t>
        </w:r>
      </w:ins>
    </w:p>
    <w:p w:rsidR="00233F44" w:rsidRDefault="00602AD4" w:rsidP="00233F44">
      <w:pPr>
        <w:rPr>
          <w:ins w:id="10" w:author="Huawei" w:date="2024-07-03T10:14:00Z"/>
          <w:noProof/>
          <w:lang w:val="en-US"/>
        </w:rPr>
      </w:pPr>
      <w:ins w:id="11" w:author="Huawei" w:date="2024-07-03T11:29:00Z">
        <w:r>
          <w:rPr>
            <w:noProof/>
            <w:lang w:val="en-US"/>
          </w:rPr>
          <w:t>R</w:t>
        </w:r>
      </w:ins>
      <w:ins w:id="12" w:author="Huawei" w:date="2024-07-03T11:28:00Z">
        <w:r>
          <w:rPr>
            <w:noProof/>
            <w:lang w:val="en-US"/>
          </w:rPr>
          <w:t xml:space="preserve">egarding of </w:t>
        </w:r>
        <w:r w:rsidRPr="00602AD4">
          <w:rPr>
            <w:noProof/>
            <w:lang w:val="en-US"/>
          </w:rPr>
          <w:t>the tethered AR glasses with 5G relay scenario as descripted in TR 26.806 [8]</w:t>
        </w:r>
        <w:r>
          <w:rPr>
            <w:noProof/>
            <w:lang w:val="en-US"/>
          </w:rPr>
          <w:t xml:space="preserve">, </w:t>
        </w:r>
      </w:ins>
      <w:ins w:id="13" w:author="Huawei" w:date="2024-07-03T11:29:00Z">
        <w:r>
          <w:rPr>
            <w:noProof/>
            <w:lang w:val="en-US"/>
          </w:rPr>
          <w:t xml:space="preserve">to adpat into SEALDD architecture to support tethered device scenario, </w:t>
        </w:r>
      </w:ins>
      <w:ins w:id="14" w:author="Huawei" w:date="2024-07-03T10:14:00Z">
        <w:r w:rsidR="00233F44">
          <w:rPr>
            <w:noProof/>
            <w:lang w:val="en-US"/>
          </w:rPr>
          <w:t>there are the following two options:</w:t>
        </w:r>
      </w:ins>
    </w:p>
    <w:bookmarkStart w:id="15" w:name="_MON_1781508355"/>
    <w:bookmarkEnd w:id="15"/>
    <w:p w:rsidR="00233F44" w:rsidRDefault="00D10D65" w:rsidP="002A4D6B">
      <w:pPr>
        <w:jc w:val="center"/>
        <w:rPr>
          <w:ins w:id="16" w:author="Huawei" w:date="2024-07-03T10:16:00Z"/>
          <w:lang w:val="en-US" w:eastAsia="zh-CN"/>
        </w:rPr>
      </w:pPr>
      <w:ins w:id="17" w:author="Huawei" w:date="2024-07-03T10:25:00Z">
        <w:r>
          <w:rPr>
            <w:lang w:val="en-US" w:eastAsia="zh-CN"/>
          </w:rPr>
          <w:object w:dxaOrig="8306" w:dyaOrig="3202">
            <v:shape id="_x0000_i1026" type="#_x0000_t75" style="width:415.35pt;height:160.65pt" o:ole="">
              <v:imagedata r:id="rId9" o:title=""/>
            </v:shape>
            <o:OLEObject Type="Embed" ProgID="Word.Document.12" ShapeID="_x0000_i1026" DrawAspect="Content" ObjectID="_1782665246" r:id="rId10">
              <o:FieldCodes>\s</o:FieldCodes>
            </o:OLEObject>
          </w:object>
        </w:r>
      </w:ins>
      <w:bookmarkStart w:id="18" w:name="_MON_1781507807"/>
      <w:bookmarkEnd w:id="18"/>
    </w:p>
    <w:p w:rsidR="002A4D6B" w:rsidRPr="008E4E9B" w:rsidRDefault="0012224D" w:rsidP="002A4D6B">
      <w:pPr>
        <w:jc w:val="center"/>
        <w:rPr>
          <w:ins w:id="19" w:author="Huawei" w:date="2024-07-03T10:12:00Z"/>
          <w:b/>
          <w:lang w:val="en-US" w:eastAsia="zh-CN"/>
        </w:rPr>
      </w:pPr>
      <w:ins w:id="20" w:author="Huawei" w:date="2024-07-03T10:21:00Z">
        <w:r w:rsidRPr="0012224D">
          <w:rPr>
            <w:lang w:val="en-US" w:eastAsia="zh-CN"/>
          </w:rPr>
          <w:t>Figure 6.1.x-1:</w:t>
        </w:r>
        <w:r>
          <w:rPr>
            <w:b/>
            <w:lang w:val="en-US" w:eastAsia="zh-CN"/>
          </w:rPr>
          <w:t xml:space="preserve"> </w:t>
        </w:r>
      </w:ins>
      <w:ins w:id="21" w:author="Huawei" w:date="2024-07-03T10:17:00Z">
        <w:r w:rsidR="008E4E9B">
          <w:rPr>
            <w:noProof/>
            <w:lang w:val="en-US"/>
          </w:rPr>
          <w:t xml:space="preserve">Closed loop measurement in tethered link </w:t>
        </w:r>
      </w:ins>
      <w:ins w:id="22" w:author="Huawei" w:date="2024-07-03T10:31:00Z">
        <w:r w:rsidR="001422BF">
          <w:rPr>
            <w:noProof/>
            <w:lang w:val="en-US"/>
          </w:rPr>
          <w:t xml:space="preserve">by </w:t>
        </w:r>
      </w:ins>
      <w:ins w:id="23" w:author="Huawei" w:date="2024-07-03T10:17:00Z">
        <w:r w:rsidR="008E4E9B">
          <w:rPr>
            <w:noProof/>
            <w:lang w:val="en-US"/>
          </w:rPr>
          <w:t>SEALDD clients</w:t>
        </w:r>
      </w:ins>
    </w:p>
    <w:p w:rsidR="00F66FDE" w:rsidRDefault="00DF60BC" w:rsidP="00F66FDE">
      <w:pPr>
        <w:rPr>
          <w:ins w:id="24" w:author="Huawei" w:date="2024-07-03T10:21:00Z"/>
          <w:noProof/>
          <w:lang w:val="en-US" w:eastAsia="zh-CN"/>
        </w:rPr>
      </w:pPr>
      <w:ins w:id="25" w:author="Huawei" w:date="2024-07-03T10:20:00Z">
        <w:r>
          <w:rPr>
            <w:noProof/>
            <w:lang w:val="en-US"/>
          </w:rPr>
          <w:t>For the option#1 in Figure 6.1.x-1, t</w:t>
        </w:r>
        <w:r w:rsidR="00F66FDE">
          <w:rPr>
            <w:noProof/>
            <w:lang w:val="en-US"/>
          </w:rPr>
          <w:t xml:space="preserve">he SEALDD client is responsible for the closed loop measurement in tethered link. In this case, the SEALDD client and the VAL client can be located at tethered device, and the SEALDD client in 5G UE/device </w:t>
        </w:r>
        <w:r w:rsidR="00F66FDE">
          <w:rPr>
            <w:noProof/>
            <w:lang w:val="en-US" w:eastAsia="zh-CN"/>
          </w:rPr>
          <w:t>acts as the peer connection to perform the transmission and measurement in tethered link with tethered device, and to perform perform the transmission and measurement in 5G network with SEALDD server.</w:t>
        </w:r>
      </w:ins>
    </w:p>
    <w:bookmarkStart w:id="26" w:name="_MON_1781508577"/>
    <w:bookmarkEnd w:id="26"/>
    <w:p w:rsidR="006A7820" w:rsidRDefault="00D10D65" w:rsidP="00D10D65">
      <w:pPr>
        <w:jc w:val="center"/>
        <w:rPr>
          <w:ins w:id="27" w:author="Huawei" w:date="2024-07-03T10:28:00Z"/>
          <w:noProof/>
          <w:lang w:val="en-US" w:eastAsia="zh-CN"/>
        </w:rPr>
      </w:pPr>
      <w:ins w:id="28" w:author="Huawei" w:date="2024-07-03T10:28:00Z">
        <w:r>
          <w:rPr>
            <w:noProof/>
            <w:lang w:val="en-US" w:eastAsia="zh-CN"/>
          </w:rPr>
          <w:object w:dxaOrig="7728" w:dyaOrig="3202">
            <v:shape id="_x0000_i1027" type="#_x0000_t75" style="width:386.65pt;height:160.65pt" o:ole="">
              <v:imagedata r:id="rId11" o:title=""/>
            </v:shape>
            <o:OLEObject Type="Embed" ProgID="Word.Document.12" ShapeID="_x0000_i1027" DrawAspect="Content" ObjectID="_1782665247" r:id="rId12">
              <o:FieldCodes>\s</o:FieldCodes>
            </o:OLEObject>
          </w:object>
        </w:r>
      </w:ins>
    </w:p>
    <w:p w:rsidR="00D10D65" w:rsidRPr="008E4E9B" w:rsidRDefault="00D10D65" w:rsidP="00D10D65">
      <w:pPr>
        <w:jc w:val="center"/>
        <w:rPr>
          <w:ins w:id="29" w:author="Huawei" w:date="2024-07-03T10:29:00Z"/>
          <w:b/>
          <w:lang w:val="en-US" w:eastAsia="zh-CN"/>
        </w:rPr>
      </w:pPr>
      <w:ins w:id="30" w:author="Huawei" w:date="2024-07-03T10:29:00Z">
        <w:r w:rsidRPr="0012224D">
          <w:rPr>
            <w:lang w:val="en-US" w:eastAsia="zh-CN"/>
          </w:rPr>
          <w:t>Figure 6.1.x-</w:t>
        </w:r>
        <w:r>
          <w:rPr>
            <w:lang w:val="en-US" w:eastAsia="zh-CN"/>
          </w:rPr>
          <w:t>2</w:t>
        </w:r>
        <w:r w:rsidRPr="0012224D">
          <w:rPr>
            <w:lang w:val="en-US" w:eastAsia="zh-CN"/>
          </w:rPr>
          <w:t>:</w:t>
        </w:r>
        <w:r>
          <w:rPr>
            <w:b/>
            <w:lang w:val="en-US" w:eastAsia="zh-CN"/>
          </w:rPr>
          <w:t xml:space="preserve"> </w:t>
        </w:r>
      </w:ins>
      <w:ins w:id="31" w:author="Huawei" w:date="2024-07-03T10:34:00Z">
        <w:r w:rsidR="001A64EF" w:rsidRPr="001A64EF">
          <w:rPr>
            <w:noProof/>
            <w:lang w:val="en-US"/>
          </w:rPr>
          <w:t xml:space="preserve">Collaborative </w:t>
        </w:r>
      </w:ins>
      <w:ins w:id="32" w:author="Huawei" w:date="2024-07-03T10:29:00Z">
        <w:r>
          <w:rPr>
            <w:noProof/>
            <w:lang w:val="en-US"/>
          </w:rPr>
          <w:t xml:space="preserve">measurement in tethered link </w:t>
        </w:r>
      </w:ins>
      <w:ins w:id="33" w:author="Huawei" w:date="2024-07-03T10:31:00Z">
        <w:r w:rsidR="001422BF">
          <w:rPr>
            <w:noProof/>
            <w:lang w:val="en-US"/>
          </w:rPr>
          <w:t>by SEALDD client an</w:t>
        </w:r>
      </w:ins>
      <w:ins w:id="34" w:author="Huawei" w:date="2024-07-03T10:32:00Z">
        <w:r w:rsidR="001422BF">
          <w:rPr>
            <w:noProof/>
            <w:lang w:val="en-US"/>
          </w:rPr>
          <w:t>d VAL client</w:t>
        </w:r>
      </w:ins>
    </w:p>
    <w:p w:rsidR="00C21836" w:rsidRDefault="00D10D65" w:rsidP="00CD2478">
      <w:pPr>
        <w:rPr>
          <w:ins w:id="35" w:author="Huawei_Rev1" w:date="2024-07-16T11:13:00Z"/>
          <w:noProof/>
          <w:lang w:val="en-US" w:eastAsia="zh-CN"/>
        </w:rPr>
      </w:pPr>
      <w:ins w:id="36" w:author="Huawei" w:date="2024-07-03T10:30:00Z">
        <w:r>
          <w:rPr>
            <w:noProof/>
            <w:lang w:val="en-US"/>
          </w:rPr>
          <w:t>For the option#2 in Figure 6.1.x-2, t</w:t>
        </w:r>
      </w:ins>
      <w:ins w:id="37" w:author="Huawei" w:date="2024-07-03T10:29:00Z">
        <w:r w:rsidRPr="008C56BF">
          <w:rPr>
            <w:noProof/>
            <w:lang w:val="en-US"/>
          </w:rPr>
          <w:t xml:space="preserve">he </w:t>
        </w:r>
        <w:r>
          <w:rPr>
            <w:noProof/>
            <w:lang w:val="en-US"/>
          </w:rPr>
          <w:t>SEALDD client and the VAL client participate together to complete the measurement in tethered link. In this case, the VAL client and the SEALDD client are located in tethered device and 5G UE</w:t>
        </w:r>
        <w:r>
          <w:rPr>
            <w:rFonts w:hint="eastAsia"/>
            <w:noProof/>
            <w:lang w:val="en-US" w:eastAsia="zh-CN"/>
          </w:rPr>
          <w:t>/</w:t>
        </w:r>
        <w:r>
          <w:rPr>
            <w:noProof/>
            <w:lang w:val="en-US" w:eastAsia="zh-CN"/>
          </w:rPr>
          <w:t>device, respectively. The transmission and measurement in 5G network is performed between the SEALDD client in 5G UE</w:t>
        </w:r>
        <w:r>
          <w:rPr>
            <w:rFonts w:hint="eastAsia"/>
            <w:noProof/>
            <w:lang w:val="en-US" w:eastAsia="zh-CN"/>
          </w:rPr>
          <w:t>/</w:t>
        </w:r>
        <w:r>
          <w:rPr>
            <w:noProof/>
            <w:lang w:val="en-US" w:eastAsia="zh-CN"/>
          </w:rPr>
          <w:t>device and the SEALDD server.</w:t>
        </w:r>
      </w:ins>
    </w:p>
    <w:p w:rsidR="00F87AC5" w:rsidRPr="00404840" w:rsidRDefault="00404840" w:rsidP="00404840">
      <w:pPr>
        <w:pStyle w:val="EditorsNote"/>
        <w:ind w:left="1418" w:hanging="1134"/>
        <w:rPr>
          <w:rFonts w:eastAsia="Times New Roman"/>
          <w:lang w:val="en-US" w:eastAsia="zh-CN"/>
        </w:rPr>
      </w:pPr>
      <w:ins w:id="38" w:author="Huawei_Rev1" w:date="2024-07-16T11:14:00Z">
        <w:r w:rsidRPr="00404840">
          <w:rPr>
            <w:rFonts w:eastAsia="Times New Roman" w:hint="eastAsia"/>
            <w:lang w:val="en-US" w:eastAsia="zh-CN"/>
          </w:rPr>
          <w:t>Editor</w:t>
        </w:r>
        <w:r w:rsidRPr="00404840">
          <w:rPr>
            <w:rFonts w:eastAsia="Times New Roman"/>
            <w:lang w:val="en-US" w:eastAsia="zh-CN"/>
          </w:rPr>
          <w:t>'</w:t>
        </w:r>
        <w:r w:rsidRPr="00404840">
          <w:rPr>
            <w:rFonts w:eastAsia="Times New Roman" w:hint="eastAsia"/>
            <w:lang w:val="en-US" w:eastAsia="zh-CN"/>
          </w:rPr>
          <w:t>s Note:</w:t>
        </w:r>
        <w:r w:rsidRPr="00404840">
          <w:rPr>
            <w:rFonts w:eastAsia="Times New Roman"/>
            <w:lang w:val="en-US" w:eastAsia="zh-CN"/>
          </w:rPr>
          <w:t xml:space="preserve"> The above architecture is for the scenario of tethered AR glasses with 5G relay scenario, </w:t>
        </w:r>
      </w:ins>
      <w:ins w:id="39" w:author="Huawei_Rev1" w:date="2024-07-16T11:15:00Z">
        <w:r w:rsidRPr="00404840">
          <w:rPr>
            <w:rFonts w:eastAsia="Times New Roman"/>
            <w:lang w:val="en-US" w:eastAsia="zh-CN"/>
          </w:rPr>
          <w:t xml:space="preserve">the architecture adaptation for other tethered scenario is FFS. </w:t>
        </w:r>
      </w:ins>
    </w:p>
    <w:sectPr w:rsidR="00F87AC5" w:rsidRPr="004048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949" w:rsidRDefault="00864949">
      <w:r>
        <w:separator/>
      </w:r>
    </w:p>
  </w:endnote>
  <w:endnote w:type="continuationSeparator" w:id="0">
    <w:p w:rsidR="00864949" w:rsidRDefault="0086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949" w:rsidRDefault="00864949">
      <w:r>
        <w:separator/>
      </w:r>
    </w:p>
  </w:footnote>
  <w:footnote w:type="continuationSeparator" w:id="0">
    <w:p w:rsidR="00864949" w:rsidRDefault="0086494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26B6A"/>
    <w:rsid w:val="00062A46"/>
    <w:rsid w:val="00072D44"/>
    <w:rsid w:val="00091508"/>
    <w:rsid w:val="000928D3"/>
    <w:rsid w:val="000A1C77"/>
    <w:rsid w:val="000A5BBF"/>
    <w:rsid w:val="000B6310"/>
    <w:rsid w:val="000C6598"/>
    <w:rsid w:val="000D755F"/>
    <w:rsid w:val="000F6AD2"/>
    <w:rsid w:val="000F73CB"/>
    <w:rsid w:val="000F76CD"/>
    <w:rsid w:val="00107AAB"/>
    <w:rsid w:val="00117017"/>
    <w:rsid w:val="0012224D"/>
    <w:rsid w:val="0012798E"/>
    <w:rsid w:val="0013504C"/>
    <w:rsid w:val="00135915"/>
    <w:rsid w:val="001422BF"/>
    <w:rsid w:val="001526CE"/>
    <w:rsid w:val="001553AD"/>
    <w:rsid w:val="0015571C"/>
    <w:rsid w:val="001564E4"/>
    <w:rsid w:val="00156707"/>
    <w:rsid w:val="00181541"/>
    <w:rsid w:val="001A1C18"/>
    <w:rsid w:val="001A300C"/>
    <w:rsid w:val="001A64EF"/>
    <w:rsid w:val="001B5467"/>
    <w:rsid w:val="001B66AA"/>
    <w:rsid w:val="001E41F3"/>
    <w:rsid w:val="001E5A1C"/>
    <w:rsid w:val="0020225A"/>
    <w:rsid w:val="002037A2"/>
    <w:rsid w:val="002055DD"/>
    <w:rsid w:val="002100CD"/>
    <w:rsid w:val="00210E61"/>
    <w:rsid w:val="002114B5"/>
    <w:rsid w:val="00212FF7"/>
    <w:rsid w:val="00221525"/>
    <w:rsid w:val="00232D54"/>
    <w:rsid w:val="00233F44"/>
    <w:rsid w:val="00247FAF"/>
    <w:rsid w:val="00262BAD"/>
    <w:rsid w:val="00272967"/>
    <w:rsid w:val="0027491F"/>
    <w:rsid w:val="00275D12"/>
    <w:rsid w:val="00297FD0"/>
    <w:rsid w:val="002A412E"/>
    <w:rsid w:val="002A4D6B"/>
    <w:rsid w:val="002A566F"/>
    <w:rsid w:val="002B1F0E"/>
    <w:rsid w:val="002B38EA"/>
    <w:rsid w:val="002C7EBF"/>
    <w:rsid w:val="002D16C0"/>
    <w:rsid w:val="00307245"/>
    <w:rsid w:val="003131B7"/>
    <w:rsid w:val="00332BBF"/>
    <w:rsid w:val="00341B37"/>
    <w:rsid w:val="00347CAD"/>
    <w:rsid w:val="00370766"/>
    <w:rsid w:val="00396B16"/>
    <w:rsid w:val="003976F2"/>
    <w:rsid w:val="003C08DA"/>
    <w:rsid w:val="003D084A"/>
    <w:rsid w:val="003E29EF"/>
    <w:rsid w:val="003F00E8"/>
    <w:rsid w:val="00400063"/>
    <w:rsid w:val="00404840"/>
    <w:rsid w:val="004103EB"/>
    <w:rsid w:val="004120CD"/>
    <w:rsid w:val="00424B44"/>
    <w:rsid w:val="00425A80"/>
    <w:rsid w:val="00436BAB"/>
    <w:rsid w:val="00443BB8"/>
    <w:rsid w:val="00445476"/>
    <w:rsid w:val="00445737"/>
    <w:rsid w:val="004543B0"/>
    <w:rsid w:val="0045594B"/>
    <w:rsid w:val="00464FFD"/>
    <w:rsid w:val="0046589F"/>
    <w:rsid w:val="004668DF"/>
    <w:rsid w:val="00477DD5"/>
    <w:rsid w:val="004818B1"/>
    <w:rsid w:val="00486FED"/>
    <w:rsid w:val="0049014B"/>
    <w:rsid w:val="00491579"/>
    <w:rsid w:val="0049211E"/>
    <w:rsid w:val="0049670D"/>
    <w:rsid w:val="004A0924"/>
    <w:rsid w:val="004A1BB0"/>
    <w:rsid w:val="004A6CE2"/>
    <w:rsid w:val="004A741B"/>
    <w:rsid w:val="004B2E9C"/>
    <w:rsid w:val="004C6DE8"/>
    <w:rsid w:val="004D5F95"/>
    <w:rsid w:val="004E302C"/>
    <w:rsid w:val="00506B89"/>
    <w:rsid w:val="0050780D"/>
    <w:rsid w:val="00521039"/>
    <w:rsid w:val="00521FBF"/>
    <w:rsid w:val="0052238E"/>
    <w:rsid w:val="00524798"/>
    <w:rsid w:val="00525DE5"/>
    <w:rsid w:val="0052615C"/>
    <w:rsid w:val="00545845"/>
    <w:rsid w:val="0054686E"/>
    <w:rsid w:val="00562D5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2AD4"/>
    <w:rsid w:val="00603517"/>
    <w:rsid w:val="00607CA1"/>
    <w:rsid w:val="00635172"/>
    <w:rsid w:val="00635DA4"/>
    <w:rsid w:val="006413AA"/>
    <w:rsid w:val="00642835"/>
    <w:rsid w:val="0065003E"/>
    <w:rsid w:val="00650983"/>
    <w:rsid w:val="00665EA1"/>
    <w:rsid w:val="00681DA1"/>
    <w:rsid w:val="00690ED5"/>
    <w:rsid w:val="006960D0"/>
    <w:rsid w:val="006A0945"/>
    <w:rsid w:val="006A0FAB"/>
    <w:rsid w:val="006A241A"/>
    <w:rsid w:val="006A6271"/>
    <w:rsid w:val="006A7820"/>
    <w:rsid w:val="006C0DD7"/>
    <w:rsid w:val="006C170D"/>
    <w:rsid w:val="006C71AD"/>
    <w:rsid w:val="006D4207"/>
    <w:rsid w:val="006E21FB"/>
    <w:rsid w:val="007010B6"/>
    <w:rsid w:val="00712A2B"/>
    <w:rsid w:val="00713847"/>
    <w:rsid w:val="00722FA4"/>
    <w:rsid w:val="00726946"/>
    <w:rsid w:val="00732381"/>
    <w:rsid w:val="00733DBF"/>
    <w:rsid w:val="0073780F"/>
    <w:rsid w:val="007401A1"/>
    <w:rsid w:val="00740C25"/>
    <w:rsid w:val="007479F4"/>
    <w:rsid w:val="00757805"/>
    <w:rsid w:val="00770A9F"/>
    <w:rsid w:val="007720BF"/>
    <w:rsid w:val="007825D3"/>
    <w:rsid w:val="007A4A08"/>
    <w:rsid w:val="007B0683"/>
    <w:rsid w:val="007B4183"/>
    <w:rsid w:val="007B512A"/>
    <w:rsid w:val="007C2097"/>
    <w:rsid w:val="007C5607"/>
    <w:rsid w:val="007E0DCE"/>
    <w:rsid w:val="007E16D9"/>
    <w:rsid w:val="007F4FDC"/>
    <w:rsid w:val="00800104"/>
    <w:rsid w:val="0080691C"/>
    <w:rsid w:val="00813563"/>
    <w:rsid w:val="00817868"/>
    <w:rsid w:val="00837283"/>
    <w:rsid w:val="00843C3D"/>
    <w:rsid w:val="00847D51"/>
    <w:rsid w:val="0085467E"/>
    <w:rsid w:val="00855BC9"/>
    <w:rsid w:val="00856B98"/>
    <w:rsid w:val="00864949"/>
    <w:rsid w:val="00870EE7"/>
    <w:rsid w:val="00871367"/>
    <w:rsid w:val="00873B74"/>
    <w:rsid w:val="00881AEE"/>
    <w:rsid w:val="00893977"/>
    <w:rsid w:val="008A0451"/>
    <w:rsid w:val="008A1902"/>
    <w:rsid w:val="008A5E86"/>
    <w:rsid w:val="008B1118"/>
    <w:rsid w:val="008B3DB0"/>
    <w:rsid w:val="008B6B24"/>
    <w:rsid w:val="008C1E65"/>
    <w:rsid w:val="008C56BF"/>
    <w:rsid w:val="008E448A"/>
    <w:rsid w:val="008E4E9B"/>
    <w:rsid w:val="008F33A2"/>
    <w:rsid w:val="008F647C"/>
    <w:rsid w:val="008F686C"/>
    <w:rsid w:val="009012A3"/>
    <w:rsid w:val="009055E0"/>
    <w:rsid w:val="00914BF7"/>
    <w:rsid w:val="0093052C"/>
    <w:rsid w:val="00934B69"/>
    <w:rsid w:val="009359C8"/>
    <w:rsid w:val="00946DD4"/>
    <w:rsid w:val="00946F9E"/>
    <w:rsid w:val="00954242"/>
    <w:rsid w:val="00957D6A"/>
    <w:rsid w:val="009758EB"/>
    <w:rsid w:val="009947C8"/>
    <w:rsid w:val="009A3CCE"/>
    <w:rsid w:val="009B560B"/>
    <w:rsid w:val="009C61B9"/>
    <w:rsid w:val="009E3297"/>
    <w:rsid w:val="009F7FF6"/>
    <w:rsid w:val="00A200DC"/>
    <w:rsid w:val="00A33D66"/>
    <w:rsid w:val="00A3669C"/>
    <w:rsid w:val="00A47E70"/>
    <w:rsid w:val="00A526CC"/>
    <w:rsid w:val="00A5524A"/>
    <w:rsid w:val="00A7179E"/>
    <w:rsid w:val="00A72326"/>
    <w:rsid w:val="00A743D0"/>
    <w:rsid w:val="00A823B2"/>
    <w:rsid w:val="00A8322D"/>
    <w:rsid w:val="00A862B9"/>
    <w:rsid w:val="00A91F8C"/>
    <w:rsid w:val="00A925F2"/>
    <w:rsid w:val="00AB0C79"/>
    <w:rsid w:val="00AB6534"/>
    <w:rsid w:val="00AC5BB1"/>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4FC5"/>
    <w:rsid w:val="00BB5DFC"/>
    <w:rsid w:val="00BC7EB8"/>
    <w:rsid w:val="00BD279D"/>
    <w:rsid w:val="00BF417C"/>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B6114"/>
    <w:rsid w:val="00CC22D4"/>
    <w:rsid w:val="00CC5026"/>
    <w:rsid w:val="00CC65BA"/>
    <w:rsid w:val="00CD1719"/>
    <w:rsid w:val="00CD2478"/>
    <w:rsid w:val="00CD3417"/>
    <w:rsid w:val="00CE21CA"/>
    <w:rsid w:val="00CE3B63"/>
    <w:rsid w:val="00D0472E"/>
    <w:rsid w:val="00D075A9"/>
    <w:rsid w:val="00D10D65"/>
    <w:rsid w:val="00D15A39"/>
    <w:rsid w:val="00D218E3"/>
    <w:rsid w:val="00D22583"/>
    <w:rsid w:val="00D2328E"/>
    <w:rsid w:val="00D23A71"/>
    <w:rsid w:val="00D2695F"/>
    <w:rsid w:val="00D35805"/>
    <w:rsid w:val="00D407B1"/>
    <w:rsid w:val="00D54E8C"/>
    <w:rsid w:val="00D563A1"/>
    <w:rsid w:val="00D61A95"/>
    <w:rsid w:val="00D65026"/>
    <w:rsid w:val="00D658A3"/>
    <w:rsid w:val="00D70D86"/>
    <w:rsid w:val="00D83BF8"/>
    <w:rsid w:val="00D87C31"/>
    <w:rsid w:val="00DA4A78"/>
    <w:rsid w:val="00DA75EC"/>
    <w:rsid w:val="00DC270C"/>
    <w:rsid w:val="00DC492A"/>
    <w:rsid w:val="00DD198A"/>
    <w:rsid w:val="00DD30F3"/>
    <w:rsid w:val="00DE511C"/>
    <w:rsid w:val="00DE698D"/>
    <w:rsid w:val="00DF60BC"/>
    <w:rsid w:val="00E00442"/>
    <w:rsid w:val="00E1161B"/>
    <w:rsid w:val="00E20CD5"/>
    <w:rsid w:val="00E22736"/>
    <w:rsid w:val="00E27525"/>
    <w:rsid w:val="00E2764E"/>
    <w:rsid w:val="00E32FD7"/>
    <w:rsid w:val="00E348FE"/>
    <w:rsid w:val="00E412FD"/>
    <w:rsid w:val="00E42C12"/>
    <w:rsid w:val="00E43851"/>
    <w:rsid w:val="00E50C3F"/>
    <w:rsid w:val="00E5646D"/>
    <w:rsid w:val="00E71595"/>
    <w:rsid w:val="00E74E32"/>
    <w:rsid w:val="00E81BF9"/>
    <w:rsid w:val="00E84466"/>
    <w:rsid w:val="00E855CA"/>
    <w:rsid w:val="00EA0899"/>
    <w:rsid w:val="00EB4FA3"/>
    <w:rsid w:val="00EB77F5"/>
    <w:rsid w:val="00ED2D9F"/>
    <w:rsid w:val="00ED4616"/>
    <w:rsid w:val="00ED5B7D"/>
    <w:rsid w:val="00EE7D7C"/>
    <w:rsid w:val="00EF2CB8"/>
    <w:rsid w:val="00F00071"/>
    <w:rsid w:val="00F06166"/>
    <w:rsid w:val="00F10DFC"/>
    <w:rsid w:val="00F171D1"/>
    <w:rsid w:val="00F20362"/>
    <w:rsid w:val="00F25D98"/>
    <w:rsid w:val="00F27894"/>
    <w:rsid w:val="00F300FB"/>
    <w:rsid w:val="00F41E02"/>
    <w:rsid w:val="00F47273"/>
    <w:rsid w:val="00F5389E"/>
    <w:rsid w:val="00F545AC"/>
    <w:rsid w:val="00F56BA7"/>
    <w:rsid w:val="00F65CCD"/>
    <w:rsid w:val="00F66FDE"/>
    <w:rsid w:val="00F81736"/>
    <w:rsid w:val="00F87AC5"/>
    <w:rsid w:val="00F917A4"/>
    <w:rsid w:val="00F9205A"/>
    <w:rsid w:val="00F92762"/>
    <w:rsid w:val="00F946A3"/>
    <w:rsid w:val="00F95B00"/>
    <w:rsid w:val="00F95E21"/>
    <w:rsid w:val="00FA347E"/>
    <w:rsid w:val="00FB53D1"/>
    <w:rsid w:val="00FB6386"/>
    <w:rsid w:val="00FC5382"/>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D33B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5.vsdx"/><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package" Target="embeddings/Microsoft_Word_Document1.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footnotes" Target="footnote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2</Pages>
  <Words>461</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76</cp:revision>
  <cp:lastPrinted>1899-12-31T16:00:00Z</cp:lastPrinted>
  <dcterms:created xsi:type="dcterms:W3CDTF">2024-02-17T03:53:00Z</dcterms:created>
  <dcterms:modified xsi:type="dcterms:W3CDTF">2024-07-16T11:48:00Z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(3)ZMBqQrgIFrrmCeiPrxJwb6i8W/EVxOEQysg/U1KmlJpp/HvR+r8N/uyeQvP30VC8LSpcBHym
sokXZBdKzz5bQRF+BWTYmmB8AcqSBlwWzH36N/ppk8ReybsY9KATkTjz71GvYst8ZVsMpHgh
VBQ4AKMFo/QNX1Y2gTvxOslrrPuxnaezqRagvwxUTkSTl9RBbyaBcmIXu5gFxXV2LWexQWMA
Vwd2qRxT5AjlRq8XqK</vt:lpwstr>
  </property>
  <property fmtid="{D5CDD505-2E9C-101B-9397-08002B2CF9AE}" pid="4" name="_2015_ms_pID_7253431">
    <vt:lpwstr>XPh3NY3pFRZbrmRFb4PcQQORROlkbDa99mtWcAyRs4C6wzKiZ9IzuQ
IldhlQp2Xjgup7bol/lpWG0Ao7DYQNwupUZMZgBqsY+b8sMq1QahN4tkCLhuOrpcVkFLAn69
JgI9/H9uL1ri3DEZQ8ZeQL/i/unJJ8MOvDGsrxih/drrvetdTlQEvvKaBcVaMCO7lbXMeBTh
051IcQszv7BYtjVxtdeOlBR05MKw5kuAnI8u</vt:lpwstr>
  </property>
  <property fmtid="{D5CDD505-2E9C-101B-9397-08002B2CF9AE}" pid="5" name="_2015_ms_pID_7253432">
    <vt:lpwstr>k9+vHyb7YWWB/DwTIKRUZ1o=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